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0B4E7228"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9B7737" w:rsidRPr="009B7737">
        <w:rPr>
          <w:b/>
          <w:i/>
          <w:sz w:val="28"/>
        </w:rPr>
        <w:t>S2-2300973</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0182F325" w:rsidR="00582DF8" w:rsidRDefault="009B7737">
            <w:pPr>
              <w:pStyle w:val="CRCoverPage"/>
              <w:spacing w:after="0"/>
              <w:jc w:val="center"/>
              <w:rPr>
                <w:b/>
                <w:bCs/>
                <w:noProof/>
              </w:rPr>
            </w:pPr>
            <w:r w:rsidRPr="009B7737">
              <w:rPr>
                <w:b/>
                <w:bCs/>
                <w:noProof/>
                <w:sz w:val="28"/>
                <w:szCs w:val="28"/>
              </w:rPr>
              <w:t>0872</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76BEC4C2" w:rsidR="00582DF8" w:rsidRDefault="009B7737">
            <w:pPr>
              <w:pStyle w:val="CRCoverPage"/>
              <w:spacing w:after="0"/>
              <w:jc w:val="center"/>
              <w:rPr>
                <w:b/>
                <w:noProof/>
              </w:rPr>
            </w:pPr>
            <w:r>
              <w:rPr>
                <w:b/>
                <w:noProof/>
              </w:rPr>
              <w:t>-</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681DCBB9" w:rsidR="00582DF8" w:rsidRDefault="0033470C">
            <w:pPr>
              <w:pStyle w:val="CRCoverPage"/>
              <w:spacing w:after="0"/>
              <w:jc w:val="center"/>
              <w:rPr>
                <w:noProof/>
                <w:sz w:val="28"/>
              </w:rPr>
            </w:pPr>
            <w:r>
              <w:rPr>
                <w:b/>
                <w:noProof/>
                <w:sz w:val="28"/>
              </w:rPr>
              <w:t>1</w:t>
            </w:r>
            <w:r w:rsidR="00E05A6B">
              <w:rPr>
                <w:b/>
                <w:noProof/>
                <w:sz w:val="28"/>
              </w:rPr>
              <w:t>7</w:t>
            </w:r>
            <w:r>
              <w:rPr>
                <w:b/>
                <w:noProof/>
                <w:sz w:val="28"/>
              </w:rPr>
              <w:t>.</w:t>
            </w:r>
            <w:r w:rsidR="00E05A6B">
              <w:rPr>
                <w:b/>
                <w:noProof/>
                <w:sz w:val="28"/>
              </w:rPr>
              <w:t>7</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F17C96E" w:rsidR="00582DF8" w:rsidRDefault="00271CF1">
            <w:pPr>
              <w:pStyle w:val="CRCoverPage"/>
              <w:spacing w:after="0"/>
              <w:ind w:left="100"/>
              <w:rPr>
                <w:noProof/>
              </w:rPr>
            </w:pPr>
            <w:r>
              <w:rPr>
                <w:noProof/>
              </w:rPr>
              <w:t>5GS_Ph1</w:t>
            </w:r>
            <w:r w:rsidR="0052210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78D06B9" w:rsidR="00582DF8" w:rsidRDefault="006F4E91">
            <w:pPr>
              <w:pStyle w:val="CRCoverPage"/>
              <w:spacing w:after="0"/>
              <w:ind w:left="100"/>
              <w:rPr>
                <w:noProof/>
              </w:rPr>
            </w:pPr>
            <w:r>
              <w:rPr>
                <w:noProof/>
              </w:rPr>
              <w:t>Rel-1</w:t>
            </w:r>
            <w:r w:rsidR="00E05A6B">
              <w:rPr>
                <w:noProof/>
              </w:rPr>
              <w:t>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E1B4AAF" w14:textId="39AB18C6" w:rsidR="0092756B" w:rsidRDefault="0092756B" w:rsidP="009F3F0A">
            <w:pPr>
              <w:pStyle w:val="CRCoverPage"/>
              <w:spacing w:after="0"/>
              <w:ind w:left="100"/>
              <w:rPr>
                <w:noProof/>
                <w:lang w:val="en-US"/>
              </w:rPr>
            </w:pPr>
            <w:r>
              <w:rPr>
                <w:noProof/>
                <w:lang w:val="en-US"/>
              </w:rPr>
              <w:t xml:space="preserve">It is proposed to remove the "NOTE 8" from clause </w:t>
            </w:r>
            <w:r w:rsidRPr="003D4ABF">
              <w:t>6.6.2.1</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A7099A8" w:rsidR="006621B1" w:rsidRPr="000E080B" w:rsidRDefault="000E080B" w:rsidP="00801543">
            <w:pPr>
              <w:pStyle w:val="CRCoverPage"/>
              <w:spacing w:after="0"/>
              <w:ind w:left="100"/>
              <w:rPr>
                <w:noProof/>
                <w:lang w:val="en-US"/>
              </w:rPr>
            </w:pPr>
            <w:r>
              <w:rPr>
                <w:noProof/>
                <w:lang w:val="en-US"/>
              </w:rPr>
              <w:t xml:space="preserve">Remove "NOTE 8" from clause </w:t>
            </w:r>
            <w:r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proofErr w:type="spellStart"/>
            <w:r w:rsidRPr="003D4ABF">
              <w:t>ProSe</w:t>
            </w:r>
            <w:proofErr w:type="spellEnd"/>
            <w:r w:rsidRPr="003D4ABF">
              <w:t xml:space="preserve"> Layer-3 UE-to-Network Relay Offload indication</w:t>
            </w:r>
          </w:p>
        </w:tc>
        <w:tc>
          <w:tcPr>
            <w:tcW w:w="2899" w:type="dxa"/>
          </w:tcPr>
          <w:p w14:paraId="38A3729C" w14:textId="77777777" w:rsidR="00DB0860" w:rsidRPr="003D4ABF" w:rsidRDefault="00DB0860" w:rsidP="0048604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77777777" w:rsidR="00DB0860" w:rsidRPr="003D4ABF"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8864E56" w14:textId="0E04D0CB" w:rsidR="00DB0860" w:rsidRPr="003D4ABF" w:rsidDel="00DB0860" w:rsidRDefault="00DB0860" w:rsidP="00DB0860">
      <w:pPr>
        <w:pStyle w:val="NO"/>
        <w:rPr>
          <w:del w:id="10" w:author="Nokia_0301" w:date="2023-01-03T14:51:00Z"/>
        </w:rPr>
      </w:pPr>
      <w:del w:id="11" w:author="Nokia_0301" w:date="2023-01-03T14:51:00Z">
        <w:r w:rsidRPr="003D4ABF" w:rsidDel="00DB0860">
          <w:delText>NOTE 8:</w:delText>
        </w:r>
        <w:r w:rsidRPr="003D4ABF" w:rsidDel="00DB0860">
          <w:tab/>
          <w:delText>When one Route Selection Descriptor in a URSP rule contains a Time Window or Location Criteria, all Route Selection Descriptors in the URSP rule must contain a Time Window or Location Criteria.</w:delText>
        </w:r>
      </w:del>
    </w:p>
    <w:p w14:paraId="637827AF" w14:textId="77777777" w:rsidR="00DB0860" w:rsidRPr="003D4ABF" w:rsidRDefault="00DB0860" w:rsidP="00DB0860">
      <w:r w:rsidRPr="003D4ABF">
        <w:t>In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E1FF" w14:textId="77777777" w:rsidR="00C46C9E" w:rsidRDefault="00C46C9E">
      <w:r>
        <w:separator/>
      </w:r>
    </w:p>
  </w:endnote>
  <w:endnote w:type="continuationSeparator" w:id="0">
    <w:p w14:paraId="5E06A494" w14:textId="77777777" w:rsidR="00C46C9E" w:rsidRDefault="00C4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0ED1" w14:textId="77777777" w:rsidR="00C46C9E" w:rsidRDefault="00C46C9E">
      <w:r>
        <w:separator/>
      </w:r>
    </w:p>
  </w:footnote>
  <w:footnote w:type="continuationSeparator" w:id="0">
    <w:p w14:paraId="396A4F6D" w14:textId="77777777" w:rsidR="00C46C9E" w:rsidRDefault="00C4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B6DE1"/>
    <w:rsid w:val="000E080B"/>
    <w:rsid w:val="00135557"/>
    <w:rsid w:val="0013661C"/>
    <w:rsid w:val="001413D9"/>
    <w:rsid w:val="00154966"/>
    <w:rsid w:val="00160051"/>
    <w:rsid w:val="00184D8E"/>
    <w:rsid w:val="00186384"/>
    <w:rsid w:val="001B015E"/>
    <w:rsid w:val="001C10AA"/>
    <w:rsid w:val="001D20DA"/>
    <w:rsid w:val="001D5D28"/>
    <w:rsid w:val="002365BA"/>
    <w:rsid w:val="00270324"/>
    <w:rsid w:val="00271CF1"/>
    <w:rsid w:val="00272C13"/>
    <w:rsid w:val="00274C55"/>
    <w:rsid w:val="00275381"/>
    <w:rsid w:val="002831D7"/>
    <w:rsid w:val="00292395"/>
    <w:rsid w:val="002C579E"/>
    <w:rsid w:val="00327563"/>
    <w:rsid w:val="0033470C"/>
    <w:rsid w:val="003B2F8D"/>
    <w:rsid w:val="003C6843"/>
    <w:rsid w:val="003E464A"/>
    <w:rsid w:val="003E600F"/>
    <w:rsid w:val="0041751A"/>
    <w:rsid w:val="00442D26"/>
    <w:rsid w:val="004723A7"/>
    <w:rsid w:val="004B5017"/>
    <w:rsid w:val="004D0D19"/>
    <w:rsid w:val="004E6E8B"/>
    <w:rsid w:val="00510FFA"/>
    <w:rsid w:val="00520233"/>
    <w:rsid w:val="00522101"/>
    <w:rsid w:val="00525E64"/>
    <w:rsid w:val="00526F33"/>
    <w:rsid w:val="00540F29"/>
    <w:rsid w:val="00550706"/>
    <w:rsid w:val="00582DF8"/>
    <w:rsid w:val="00593FCD"/>
    <w:rsid w:val="005971B1"/>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E3623"/>
    <w:rsid w:val="00801543"/>
    <w:rsid w:val="008239F7"/>
    <w:rsid w:val="00863BB7"/>
    <w:rsid w:val="008672D7"/>
    <w:rsid w:val="008706C2"/>
    <w:rsid w:val="008758C8"/>
    <w:rsid w:val="0090525F"/>
    <w:rsid w:val="0091295D"/>
    <w:rsid w:val="0092267B"/>
    <w:rsid w:val="0092756B"/>
    <w:rsid w:val="0093186F"/>
    <w:rsid w:val="00936277"/>
    <w:rsid w:val="00944A32"/>
    <w:rsid w:val="009504E1"/>
    <w:rsid w:val="00964855"/>
    <w:rsid w:val="009B2045"/>
    <w:rsid w:val="009B7737"/>
    <w:rsid w:val="009C00B3"/>
    <w:rsid w:val="009C4E58"/>
    <w:rsid w:val="009C700D"/>
    <w:rsid w:val="009D4FEB"/>
    <w:rsid w:val="009D6830"/>
    <w:rsid w:val="009F3F0A"/>
    <w:rsid w:val="00A32CC3"/>
    <w:rsid w:val="00A74645"/>
    <w:rsid w:val="00A95704"/>
    <w:rsid w:val="00A963FA"/>
    <w:rsid w:val="00AC4256"/>
    <w:rsid w:val="00B26929"/>
    <w:rsid w:val="00B56068"/>
    <w:rsid w:val="00B74F29"/>
    <w:rsid w:val="00B91B1B"/>
    <w:rsid w:val="00BD02A9"/>
    <w:rsid w:val="00BE58D9"/>
    <w:rsid w:val="00C46C9E"/>
    <w:rsid w:val="00CB12E6"/>
    <w:rsid w:val="00CC3886"/>
    <w:rsid w:val="00CC6F08"/>
    <w:rsid w:val="00CE0F73"/>
    <w:rsid w:val="00CE72E0"/>
    <w:rsid w:val="00CF24C3"/>
    <w:rsid w:val="00D52BFD"/>
    <w:rsid w:val="00D62B93"/>
    <w:rsid w:val="00DA2C8E"/>
    <w:rsid w:val="00DB0860"/>
    <w:rsid w:val="00DB1C2E"/>
    <w:rsid w:val="00DB4E7C"/>
    <w:rsid w:val="00DC6900"/>
    <w:rsid w:val="00DD6048"/>
    <w:rsid w:val="00DF5488"/>
    <w:rsid w:val="00E05A6B"/>
    <w:rsid w:val="00E425BA"/>
    <w:rsid w:val="00E567F7"/>
    <w:rsid w:val="00E842C8"/>
    <w:rsid w:val="00EA4F8A"/>
    <w:rsid w:val="00EB74EB"/>
    <w:rsid w:val="00EC19D6"/>
    <w:rsid w:val="00ED23C8"/>
    <w:rsid w:val="00ED28C8"/>
    <w:rsid w:val="00EF3EA8"/>
    <w:rsid w:val="00F02E57"/>
    <w:rsid w:val="00F63AF6"/>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2536</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Nokia_0301</cp:lastModifiedBy>
  <cp:revision>22</cp:revision>
  <cp:lastPrinted>1900-12-31T16:00:00Z</cp:lastPrinted>
  <dcterms:created xsi:type="dcterms:W3CDTF">2022-03-25T15:26:00Z</dcterms:created>
  <dcterms:modified xsi:type="dcterms:W3CDTF">2023-01-09T13:25:00Z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ies>
</file>